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35" w:rsidRDefault="0027704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276DB">
        <w:rPr>
          <w:rFonts w:hint="eastAsia"/>
          <w:b/>
          <w:i/>
          <w:sz w:val="28"/>
          <w:lang w:val="en-US" w:eastAsia="zh-CN"/>
        </w:rPr>
        <w:t>5895</w:t>
      </w:r>
    </w:p>
    <w:p w:rsidR="00466835" w:rsidRDefault="0027704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6B2F7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68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42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66835" w:rsidRDefault="0021361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77049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466835" w:rsidRDefault="002770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6835" w:rsidRDefault="002770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1090</w:t>
            </w:r>
          </w:p>
        </w:tc>
        <w:tc>
          <w:tcPr>
            <w:tcW w:w="709" w:type="dxa"/>
          </w:tcPr>
          <w:p w:rsidR="00466835" w:rsidRDefault="002770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66835" w:rsidRDefault="009276D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66835" w:rsidRDefault="002770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66835" w:rsidRDefault="0021361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77049">
                <w:rPr>
                  <w:b/>
                  <w:sz w:val="28"/>
                </w:rPr>
                <w:t>1</w:t>
              </w:r>
              <w:r w:rsidR="00277049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277049">
                <w:rPr>
                  <w:b/>
                  <w:sz w:val="28"/>
                </w:rPr>
                <w:t>.</w:t>
              </w:r>
              <w:r w:rsidR="00277049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770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6835">
        <w:tc>
          <w:tcPr>
            <w:tcW w:w="9641" w:type="dxa"/>
            <w:gridSpan w:val="9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66835" w:rsidRDefault="00466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6835">
        <w:tc>
          <w:tcPr>
            <w:tcW w:w="2835" w:type="dxa"/>
          </w:tcPr>
          <w:p w:rsidR="00466835" w:rsidRDefault="00277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66835" w:rsidRDefault="00277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66835" w:rsidRDefault="00466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6835">
        <w:tc>
          <w:tcPr>
            <w:tcW w:w="9640" w:type="dxa"/>
            <w:gridSpan w:val="11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66835" w:rsidRDefault="004668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6835" w:rsidRDefault="00277049" w:rsidP="009276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9276DB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9276DB">
              <w:rPr>
                <w:rFonts w:hint="eastAsia"/>
                <w:lang w:val="en-US" w:eastAsia="zh-CN"/>
              </w:rPr>
              <w:t>7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66835" w:rsidRDefault="0021361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7704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66835" w:rsidRDefault="004668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66835" w:rsidRDefault="002770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66835">
        <w:tc>
          <w:tcPr>
            <w:tcW w:w="1843" w:type="dxa"/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66835">
        <w:tc>
          <w:tcPr>
            <w:tcW w:w="2694" w:type="dxa"/>
            <w:gridSpan w:val="2"/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7.8B.2.3A (new)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66835" w:rsidRDefault="004668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6835" w:rsidRDefault="00466835">
            <w:pPr>
              <w:pStyle w:val="CRCoverPage"/>
              <w:spacing w:after="0"/>
              <w:ind w:left="99"/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466835">
            <w:pPr>
              <w:pStyle w:val="CRCoverPage"/>
              <w:spacing w:after="0"/>
              <w:ind w:left="100"/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6835" w:rsidRDefault="00466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66835" w:rsidRDefault="004668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4668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466835" w:rsidRDefault="00466835">
      <w:pPr>
        <w:pStyle w:val="CRCoverPage"/>
        <w:spacing w:after="0"/>
        <w:rPr>
          <w:sz w:val="8"/>
          <w:szCs w:val="8"/>
        </w:rPr>
      </w:pPr>
    </w:p>
    <w:p w:rsidR="00466835" w:rsidRDefault="00466835">
      <w:pPr>
        <w:sectPr w:rsidR="004668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66835" w:rsidRDefault="00277049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466835" w:rsidRDefault="00277049">
      <w:pPr>
        <w:pStyle w:val="3"/>
        <w:rPr>
          <w:ins w:id="4" w:author="cmcc" w:date="2021-07-29T11:01:00Z"/>
        </w:rPr>
      </w:pPr>
      <w:bookmarkStart w:id="5" w:name="_Toc68206414"/>
      <w:bookmarkStart w:id="6" w:name="_Toc27475970"/>
      <w:bookmarkStart w:id="7" w:name="_Toc29495442"/>
      <w:bookmarkStart w:id="8" w:name="_Toc52213770"/>
      <w:bookmarkStart w:id="9" w:name="_Toc36118541"/>
      <w:bookmarkStart w:id="10" w:name="_Toc36560656"/>
      <w:bookmarkStart w:id="11" w:name="_Toc36116492"/>
      <w:bookmarkStart w:id="12" w:name="_Toc43977189"/>
      <w:bookmarkStart w:id="13" w:name="_Toc60743235"/>
      <w:ins w:id="14" w:author="cmcc" w:date="2021-07-29T11:01:00Z">
        <w:r>
          <w:rPr>
            <w:rFonts w:hint="eastAsia"/>
            <w:lang w:eastAsia="zh-CN"/>
          </w:rPr>
          <w:t>7.8B.2.3A Wide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band </w:t>
        </w:r>
        <w:proofErr w:type="spellStart"/>
        <w:r>
          <w:rPr>
            <w:rFonts w:hint="eastAsia"/>
            <w:lang w:eastAsia="zh-CN"/>
          </w:rPr>
          <w:t>Intermodulation</w:t>
        </w:r>
        <w:proofErr w:type="spellEnd"/>
        <w:r>
          <w:rPr>
            <w:rFonts w:hint="eastAsia"/>
            <w:lang w:eastAsia="zh-CN"/>
          </w:rPr>
          <w:t xml:space="preserve"> for inter-band NE-DC within FR1</w:t>
        </w:r>
        <w:r>
          <w:t xml:space="preserve"> (</w:t>
        </w:r>
      </w:ins>
      <w:ins w:id="15" w:author="cmcc" w:date="2021-07-30T12:47:00Z">
        <w:r>
          <w:rPr>
            <w:rFonts w:hint="eastAsia"/>
            <w:lang w:val="en-US" w:eastAsia="zh-CN"/>
          </w:rPr>
          <w:t xml:space="preserve">2 </w:t>
        </w:r>
      </w:ins>
      <w:ins w:id="16" w:author="cmcc" w:date="2021-07-29T11:01:00Z">
        <w:r>
          <w:t>CC</w:t>
        </w:r>
      </w:ins>
      <w:ins w:id="17" w:author="cmcc" w:date="2021-07-30T12:47:00Z">
        <w:r>
          <w:rPr>
            <w:rFonts w:hint="eastAsia"/>
            <w:lang w:val="en-US" w:eastAsia="zh-CN"/>
          </w:rPr>
          <w:t>s</w:t>
        </w:r>
      </w:ins>
      <w:ins w:id="18" w:author="cmcc" w:date="2021-07-29T11:01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466835" w:rsidRDefault="00277049">
      <w:pPr>
        <w:rPr>
          <w:ins w:id="19" w:author="cmcc" w:date="2021-07-29T11:01:00Z"/>
          <w:lang w:eastAsia="zh-CN"/>
        </w:rPr>
      </w:pPr>
      <w:ins w:id="20" w:author="cmcc" w:date="2021-07-29T11:01:00Z">
        <w:r>
          <w:t>No exception requirements applicable to NR or LTE.</w:t>
        </w:r>
      </w:ins>
    </w:p>
    <w:p w:rsidR="00466835" w:rsidRDefault="00277049">
      <w:pPr>
        <w:rPr>
          <w:ins w:id="21" w:author="songdan" w:date="2021-08-07T16:32:00Z"/>
          <w:lang w:eastAsia="zh-CN"/>
        </w:rPr>
      </w:pPr>
      <w:ins w:id="22" w:author="cmcc" w:date="2021-07-29T11:01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23" w:author="zhaoluyang@hq.cmcc" w:date="2021-08-27T10:24:00Z">
        <w:r w:rsidR="009276DB">
          <w:rPr>
            <w:rFonts w:hint="eastAsia"/>
            <w:lang w:eastAsia="zh-CN"/>
          </w:rPr>
          <w:t>are tested</w:t>
        </w:r>
      </w:ins>
      <w:ins w:id="24" w:author="cmcc" w:date="2021-07-29T11:01:00Z">
        <w:r>
          <w:t xml:space="preserve"> in 7.</w:t>
        </w:r>
      </w:ins>
      <w:ins w:id="25" w:author="cmcc" w:date="2021-07-29T11:02:00Z">
        <w:r>
          <w:rPr>
            <w:rFonts w:hint="eastAsia"/>
            <w:lang w:val="en-US" w:eastAsia="zh-CN"/>
          </w:rPr>
          <w:t>8</w:t>
        </w:r>
      </w:ins>
      <w:ins w:id="26" w:author="cmcc" w:date="2021-07-30T12:47:00Z">
        <w:r>
          <w:rPr>
            <w:rFonts w:hint="eastAsia"/>
            <w:lang w:val="en-US" w:eastAsia="zh-CN"/>
          </w:rPr>
          <w:t xml:space="preserve">.2 and </w:t>
        </w:r>
      </w:ins>
      <w:ins w:id="27" w:author="cmcc" w:date="2021-07-30T12:48:00Z">
        <w:r>
          <w:rPr>
            <w:rFonts w:hint="eastAsia"/>
            <w:lang w:val="en-US" w:eastAsia="zh-CN"/>
          </w:rPr>
          <w:t>7.8A.2</w:t>
        </w:r>
      </w:ins>
      <w:ins w:id="28" w:author="cmcc" w:date="2021-07-29T11:01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9" w:author="cmcc" w:date="2021-07-30T12:47:00Z">
        <w:r>
          <w:rPr>
            <w:rFonts w:hint="eastAsia"/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</w:t>
        </w:r>
      </w:ins>
      <w:ins w:id="30" w:author="cmcc" w:date="2021-07-29T11:01:00Z">
        <w:r>
          <w:rPr>
            <w:rFonts w:hint="eastAsia"/>
            <w:lang w:eastAsia="zh-CN"/>
          </w:rPr>
          <w:t xml:space="preserve">in this test case </w:t>
        </w:r>
      </w:ins>
      <w:ins w:id="31" w:author="zhaoluyang@hq.cmcc" w:date="2021-08-27T10:24:00Z">
        <w:r w:rsidR="009276DB">
          <w:rPr>
            <w:rFonts w:hint="eastAsia"/>
            <w:lang w:eastAsia="zh-CN"/>
          </w:rPr>
          <w:t>are tested</w:t>
        </w:r>
      </w:ins>
      <w:ins w:id="32" w:author="cmcc" w:date="2021-07-29T11:01:00Z">
        <w:r>
          <w:rPr>
            <w:rFonts w:hint="eastAsia"/>
            <w:lang w:eastAsia="zh-CN"/>
          </w:rPr>
          <w:t xml:space="preserve"> in 7.</w:t>
        </w:r>
      </w:ins>
      <w:ins w:id="33" w:author="cmcc" w:date="2021-07-29T11:02:00Z">
        <w:r>
          <w:rPr>
            <w:rFonts w:hint="eastAsia"/>
            <w:lang w:val="en-US" w:eastAsia="zh-CN"/>
          </w:rPr>
          <w:t>8</w:t>
        </w:r>
      </w:ins>
      <w:ins w:id="34" w:author="cmcc" w:date="2021-07-30T12:48:00Z">
        <w:r>
          <w:rPr>
            <w:rFonts w:hint="eastAsia"/>
            <w:lang w:val="en-US" w:eastAsia="zh-CN"/>
          </w:rPr>
          <w:t>.1 and 7.8.1A</w:t>
        </w:r>
      </w:ins>
      <w:ins w:id="35" w:author="cmcc" w:date="2021-07-29T11:01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6" w:author="cmcc" w:date="2021-07-30T12:47:00Z">
        <w:r>
          <w:rPr>
            <w:rFonts w:hint="eastAsia"/>
            <w:lang w:eastAsia="zh-CN"/>
          </w:rPr>
          <w:t>(s)</w:t>
        </w:r>
      </w:ins>
      <w:ins w:id="37" w:author="cmcc" w:date="2021-07-29T11:01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466835" w:rsidRDefault="0027704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466835" w:rsidRDefault="00466835"/>
    <w:sectPr w:rsidR="00466835" w:rsidSect="004668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F3A" w:rsidRDefault="00ED1F3A" w:rsidP="00466835">
      <w:pPr>
        <w:spacing w:after="0"/>
      </w:pPr>
      <w:r>
        <w:separator/>
      </w:r>
    </w:p>
  </w:endnote>
  <w:endnote w:type="continuationSeparator" w:id="0">
    <w:p w:rsidR="00ED1F3A" w:rsidRDefault="00ED1F3A" w:rsidP="004668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F3A" w:rsidRDefault="00ED1F3A">
      <w:pPr>
        <w:spacing w:after="0"/>
      </w:pPr>
      <w:r>
        <w:separator/>
      </w:r>
    </w:p>
  </w:footnote>
  <w:footnote w:type="continuationSeparator" w:id="0">
    <w:p w:rsidR="00ED1F3A" w:rsidRDefault="00ED1F3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277049">
    <w:r>
      <w:t xml:space="preserve">Page </w:t>
    </w:r>
    <w:r w:rsidR="00213617">
      <w:fldChar w:fldCharType="begin"/>
    </w:r>
    <w:r>
      <w:instrText>PAGE</w:instrText>
    </w:r>
    <w:r w:rsidR="00213617">
      <w:fldChar w:fldCharType="separate"/>
    </w:r>
    <w:r>
      <w:t>1</w:t>
    </w:r>
    <w:r w:rsidR="0021361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46683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27704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46683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9696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3617"/>
    <w:rsid w:val="00224C4B"/>
    <w:rsid w:val="0026004D"/>
    <w:rsid w:val="00262CC1"/>
    <w:rsid w:val="002640DD"/>
    <w:rsid w:val="00264E44"/>
    <w:rsid w:val="0026706C"/>
    <w:rsid w:val="00270EFD"/>
    <w:rsid w:val="00275D12"/>
    <w:rsid w:val="00277049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04E1E"/>
    <w:rsid w:val="00410371"/>
    <w:rsid w:val="004242F1"/>
    <w:rsid w:val="00444A96"/>
    <w:rsid w:val="00466835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2F77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276DB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D1F3A"/>
    <w:rsid w:val="00EE7D7C"/>
    <w:rsid w:val="00F25D98"/>
    <w:rsid w:val="00F300FB"/>
    <w:rsid w:val="00F43BDD"/>
    <w:rsid w:val="00F9130E"/>
    <w:rsid w:val="00FA2C17"/>
    <w:rsid w:val="00FB6386"/>
    <w:rsid w:val="00FD0087"/>
    <w:rsid w:val="00FE1962"/>
    <w:rsid w:val="01C31500"/>
    <w:rsid w:val="076F2C88"/>
    <w:rsid w:val="134E5847"/>
    <w:rsid w:val="2B185413"/>
    <w:rsid w:val="336D51A2"/>
    <w:rsid w:val="39185AE1"/>
    <w:rsid w:val="465F3A92"/>
    <w:rsid w:val="56EC5654"/>
    <w:rsid w:val="65786494"/>
    <w:rsid w:val="6E3300DB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835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668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66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668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668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668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66835"/>
    <w:pPr>
      <w:outlineLvl w:val="5"/>
    </w:pPr>
  </w:style>
  <w:style w:type="paragraph" w:styleId="7">
    <w:name w:val="heading 7"/>
    <w:basedOn w:val="H6"/>
    <w:next w:val="a"/>
    <w:qFormat/>
    <w:rsid w:val="00466835"/>
    <w:pPr>
      <w:outlineLvl w:val="6"/>
    </w:pPr>
  </w:style>
  <w:style w:type="paragraph" w:styleId="8">
    <w:name w:val="heading 8"/>
    <w:basedOn w:val="1"/>
    <w:next w:val="a"/>
    <w:qFormat/>
    <w:rsid w:val="004668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668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6683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66835"/>
    <w:pPr>
      <w:ind w:left="1135"/>
    </w:pPr>
  </w:style>
  <w:style w:type="paragraph" w:styleId="20">
    <w:name w:val="List 2"/>
    <w:basedOn w:val="a3"/>
    <w:qFormat/>
    <w:rsid w:val="00466835"/>
    <w:pPr>
      <w:ind w:left="851"/>
    </w:pPr>
  </w:style>
  <w:style w:type="paragraph" w:styleId="a3">
    <w:name w:val="List"/>
    <w:basedOn w:val="a"/>
    <w:qFormat/>
    <w:rsid w:val="00466835"/>
    <w:pPr>
      <w:ind w:left="568" w:hanging="284"/>
    </w:pPr>
  </w:style>
  <w:style w:type="paragraph" w:styleId="70">
    <w:name w:val="toc 7"/>
    <w:basedOn w:val="60"/>
    <w:next w:val="a"/>
    <w:semiHidden/>
    <w:qFormat/>
    <w:rsid w:val="00466835"/>
    <w:pPr>
      <w:ind w:left="2268" w:hanging="2268"/>
    </w:pPr>
  </w:style>
  <w:style w:type="paragraph" w:styleId="60">
    <w:name w:val="toc 6"/>
    <w:basedOn w:val="50"/>
    <w:next w:val="a"/>
    <w:semiHidden/>
    <w:qFormat/>
    <w:rsid w:val="00466835"/>
    <w:pPr>
      <w:ind w:left="1985" w:hanging="1985"/>
    </w:pPr>
  </w:style>
  <w:style w:type="paragraph" w:styleId="50">
    <w:name w:val="toc 5"/>
    <w:basedOn w:val="40"/>
    <w:next w:val="a"/>
    <w:semiHidden/>
    <w:qFormat/>
    <w:rsid w:val="00466835"/>
    <w:pPr>
      <w:ind w:left="1701" w:hanging="1701"/>
    </w:pPr>
  </w:style>
  <w:style w:type="paragraph" w:styleId="40">
    <w:name w:val="toc 4"/>
    <w:basedOn w:val="31"/>
    <w:next w:val="a"/>
    <w:semiHidden/>
    <w:qFormat/>
    <w:rsid w:val="00466835"/>
    <w:pPr>
      <w:ind w:left="1418" w:hanging="1418"/>
    </w:pPr>
  </w:style>
  <w:style w:type="paragraph" w:styleId="31">
    <w:name w:val="toc 3"/>
    <w:basedOn w:val="21"/>
    <w:next w:val="a"/>
    <w:semiHidden/>
    <w:qFormat/>
    <w:rsid w:val="00466835"/>
    <w:pPr>
      <w:ind w:left="1134" w:hanging="1134"/>
    </w:pPr>
  </w:style>
  <w:style w:type="paragraph" w:styleId="21">
    <w:name w:val="toc 2"/>
    <w:basedOn w:val="10"/>
    <w:next w:val="a"/>
    <w:semiHidden/>
    <w:qFormat/>
    <w:rsid w:val="0046683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668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66835"/>
    <w:pPr>
      <w:ind w:left="851"/>
    </w:pPr>
  </w:style>
  <w:style w:type="paragraph" w:styleId="a4">
    <w:name w:val="List Number"/>
    <w:basedOn w:val="a3"/>
    <w:qFormat/>
    <w:rsid w:val="00466835"/>
  </w:style>
  <w:style w:type="paragraph" w:styleId="41">
    <w:name w:val="List Bullet 4"/>
    <w:basedOn w:val="32"/>
    <w:qFormat/>
    <w:rsid w:val="00466835"/>
    <w:pPr>
      <w:ind w:left="1418"/>
    </w:pPr>
  </w:style>
  <w:style w:type="paragraph" w:styleId="32">
    <w:name w:val="List Bullet 3"/>
    <w:basedOn w:val="23"/>
    <w:qFormat/>
    <w:rsid w:val="00466835"/>
    <w:pPr>
      <w:ind w:left="1135"/>
    </w:pPr>
  </w:style>
  <w:style w:type="paragraph" w:styleId="23">
    <w:name w:val="List Bullet 2"/>
    <w:basedOn w:val="a5"/>
    <w:qFormat/>
    <w:rsid w:val="00466835"/>
    <w:pPr>
      <w:ind w:left="851"/>
    </w:pPr>
  </w:style>
  <w:style w:type="paragraph" w:styleId="a5">
    <w:name w:val="List Bullet"/>
    <w:basedOn w:val="a3"/>
    <w:qFormat/>
    <w:rsid w:val="00466835"/>
  </w:style>
  <w:style w:type="paragraph" w:styleId="a6">
    <w:name w:val="Document Map"/>
    <w:basedOn w:val="a"/>
    <w:semiHidden/>
    <w:qFormat/>
    <w:rsid w:val="0046683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466835"/>
  </w:style>
  <w:style w:type="paragraph" w:styleId="51">
    <w:name w:val="List Bullet 5"/>
    <w:basedOn w:val="41"/>
    <w:qFormat/>
    <w:rsid w:val="00466835"/>
    <w:pPr>
      <w:ind w:left="1702"/>
    </w:pPr>
  </w:style>
  <w:style w:type="paragraph" w:styleId="80">
    <w:name w:val="toc 8"/>
    <w:basedOn w:val="10"/>
    <w:next w:val="a"/>
    <w:semiHidden/>
    <w:qFormat/>
    <w:rsid w:val="0046683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66835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66835"/>
    <w:pPr>
      <w:jc w:val="center"/>
    </w:pPr>
    <w:rPr>
      <w:i/>
    </w:rPr>
  </w:style>
  <w:style w:type="paragraph" w:styleId="aa">
    <w:name w:val="header"/>
    <w:qFormat/>
    <w:rsid w:val="00466835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6683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66835"/>
    <w:pPr>
      <w:ind w:left="1702"/>
    </w:pPr>
  </w:style>
  <w:style w:type="paragraph" w:styleId="42">
    <w:name w:val="List 4"/>
    <w:basedOn w:val="30"/>
    <w:qFormat/>
    <w:rsid w:val="00466835"/>
    <w:pPr>
      <w:ind w:left="1418"/>
    </w:pPr>
  </w:style>
  <w:style w:type="paragraph" w:styleId="90">
    <w:name w:val="toc 9"/>
    <w:basedOn w:val="80"/>
    <w:next w:val="a"/>
    <w:semiHidden/>
    <w:qFormat/>
    <w:rsid w:val="00466835"/>
    <w:pPr>
      <w:ind w:left="1418" w:hanging="1418"/>
    </w:pPr>
  </w:style>
  <w:style w:type="paragraph" w:styleId="11">
    <w:name w:val="index 1"/>
    <w:basedOn w:val="a"/>
    <w:next w:val="a"/>
    <w:semiHidden/>
    <w:qFormat/>
    <w:rsid w:val="0046683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66835"/>
    <w:pPr>
      <w:ind w:left="284"/>
    </w:pPr>
  </w:style>
  <w:style w:type="paragraph" w:styleId="ac">
    <w:name w:val="annotation subject"/>
    <w:basedOn w:val="a7"/>
    <w:next w:val="a7"/>
    <w:semiHidden/>
    <w:qFormat/>
    <w:rsid w:val="00466835"/>
    <w:rPr>
      <w:b/>
      <w:bCs/>
    </w:rPr>
  </w:style>
  <w:style w:type="character" w:styleId="ad">
    <w:name w:val="FollowedHyperlink"/>
    <w:qFormat/>
    <w:rsid w:val="00466835"/>
    <w:rPr>
      <w:color w:val="800080"/>
      <w:u w:val="single"/>
    </w:rPr>
  </w:style>
  <w:style w:type="character" w:styleId="ae">
    <w:name w:val="Hyperlink"/>
    <w:qFormat/>
    <w:rsid w:val="00466835"/>
    <w:rPr>
      <w:color w:val="0000FF"/>
      <w:u w:val="single"/>
    </w:rPr>
  </w:style>
  <w:style w:type="character" w:styleId="af">
    <w:name w:val="annotation reference"/>
    <w:semiHidden/>
    <w:qFormat/>
    <w:rsid w:val="00466835"/>
    <w:rPr>
      <w:sz w:val="16"/>
    </w:rPr>
  </w:style>
  <w:style w:type="character" w:styleId="af0">
    <w:name w:val="footnote reference"/>
    <w:semiHidden/>
    <w:qFormat/>
    <w:rsid w:val="00466835"/>
    <w:rPr>
      <w:b/>
      <w:position w:val="6"/>
      <w:sz w:val="16"/>
    </w:rPr>
  </w:style>
  <w:style w:type="paragraph" w:customStyle="1" w:styleId="ZT">
    <w:name w:val="ZT"/>
    <w:qFormat/>
    <w:rsid w:val="00466835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66835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66835"/>
    <w:pPr>
      <w:outlineLvl w:val="9"/>
    </w:pPr>
  </w:style>
  <w:style w:type="paragraph" w:customStyle="1" w:styleId="TAH">
    <w:name w:val="TAH"/>
    <w:basedOn w:val="TAC"/>
    <w:link w:val="TAHCar"/>
    <w:qFormat/>
    <w:rsid w:val="00466835"/>
    <w:rPr>
      <w:b/>
    </w:rPr>
  </w:style>
  <w:style w:type="paragraph" w:customStyle="1" w:styleId="TAC">
    <w:name w:val="TAC"/>
    <w:basedOn w:val="TAL"/>
    <w:link w:val="TACChar"/>
    <w:qFormat/>
    <w:rsid w:val="00466835"/>
    <w:pPr>
      <w:jc w:val="center"/>
    </w:pPr>
  </w:style>
  <w:style w:type="paragraph" w:customStyle="1" w:styleId="TAL">
    <w:name w:val="TAL"/>
    <w:basedOn w:val="a"/>
    <w:link w:val="TALChar"/>
    <w:qFormat/>
    <w:rsid w:val="0046683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6683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66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6683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66835"/>
    <w:pPr>
      <w:keepLines/>
      <w:ind w:left="1702" w:hanging="1418"/>
    </w:pPr>
  </w:style>
  <w:style w:type="paragraph" w:customStyle="1" w:styleId="FP">
    <w:name w:val="FP"/>
    <w:basedOn w:val="a"/>
    <w:qFormat/>
    <w:rsid w:val="00466835"/>
    <w:pPr>
      <w:spacing w:after="0"/>
    </w:pPr>
  </w:style>
  <w:style w:type="paragraph" w:customStyle="1" w:styleId="LD">
    <w:name w:val="LD"/>
    <w:qFormat/>
    <w:rsid w:val="00466835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66835"/>
    <w:pPr>
      <w:spacing w:after="0"/>
    </w:pPr>
  </w:style>
  <w:style w:type="paragraph" w:customStyle="1" w:styleId="EW">
    <w:name w:val="EW"/>
    <w:basedOn w:val="EX"/>
    <w:qFormat/>
    <w:rsid w:val="00466835"/>
    <w:pPr>
      <w:spacing w:after="0"/>
    </w:pPr>
  </w:style>
  <w:style w:type="paragraph" w:customStyle="1" w:styleId="EQ">
    <w:name w:val="EQ"/>
    <w:basedOn w:val="a"/>
    <w:next w:val="a"/>
    <w:qFormat/>
    <w:rsid w:val="0046683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668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66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66835"/>
    <w:pPr>
      <w:jc w:val="right"/>
    </w:pPr>
  </w:style>
  <w:style w:type="paragraph" w:customStyle="1" w:styleId="TAN">
    <w:name w:val="TAN"/>
    <w:basedOn w:val="TAL"/>
    <w:qFormat/>
    <w:rsid w:val="00466835"/>
    <w:pPr>
      <w:ind w:left="851" w:hanging="851"/>
    </w:pPr>
  </w:style>
  <w:style w:type="paragraph" w:customStyle="1" w:styleId="ZA">
    <w:name w:val="ZA"/>
    <w:qFormat/>
    <w:rsid w:val="00466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668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66835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668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66835"/>
    <w:pPr>
      <w:framePr w:wrap="notBeside" w:y="16161"/>
    </w:pPr>
  </w:style>
  <w:style w:type="character" w:customStyle="1" w:styleId="ZGSM">
    <w:name w:val="ZGSM"/>
    <w:qFormat/>
    <w:rsid w:val="00466835"/>
  </w:style>
  <w:style w:type="paragraph" w:customStyle="1" w:styleId="ZG">
    <w:name w:val="ZG"/>
    <w:qFormat/>
    <w:rsid w:val="0046683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66835"/>
    <w:rPr>
      <w:color w:val="FF0000"/>
    </w:rPr>
  </w:style>
  <w:style w:type="paragraph" w:customStyle="1" w:styleId="B1">
    <w:name w:val="B1"/>
    <w:basedOn w:val="a3"/>
    <w:link w:val="B1Zchn"/>
    <w:qFormat/>
    <w:rsid w:val="00466835"/>
  </w:style>
  <w:style w:type="paragraph" w:customStyle="1" w:styleId="B2">
    <w:name w:val="B2"/>
    <w:basedOn w:val="20"/>
    <w:link w:val="B2Char"/>
    <w:qFormat/>
    <w:rsid w:val="00466835"/>
  </w:style>
  <w:style w:type="paragraph" w:customStyle="1" w:styleId="B3">
    <w:name w:val="B3"/>
    <w:basedOn w:val="30"/>
    <w:qFormat/>
    <w:rsid w:val="00466835"/>
  </w:style>
  <w:style w:type="paragraph" w:customStyle="1" w:styleId="B4">
    <w:name w:val="B4"/>
    <w:basedOn w:val="42"/>
    <w:qFormat/>
    <w:rsid w:val="00466835"/>
  </w:style>
  <w:style w:type="paragraph" w:customStyle="1" w:styleId="B5">
    <w:name w:val="B5"/>
    <w:basedOn w:val="52"/>
    <w:qFormat/>
    <w:rsid w:val="00466835"/>
  </w:style>
  <w:style w:type="paragraph" w:customStyle="1" w:styleId="ZTD">
    <w:name w:val="ZTD"/>
    <w:basedOn w:val="ZB"/>
    <w:qFormat/>
    <w:rsid w:val="0046683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66835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66835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668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66835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4668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6683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66835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46683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66835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66835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466835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46683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668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6683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683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6835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6835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66835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3D1393-D184-446A-8FB8-7DEC22D5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379</Words>
  <Characters>2162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